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63F4996E" w:rsidR="009810DB" w:rsidRDefault="009810DB" w:rsidP="009810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643965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41ED0" w:rsidRPr="00541ED0">
        <w:rPr>
          <w:b/>
          <w:i/>
          <w:noProof/>
          <w:sz w:val="28"/>
        </w:rPr>
        <w:t>S5</w:t>
      </w:r>
      <w:r w:rsidR="00AD7DDC">
        <w:rPr>
          <w:rFonts w:ascii="Cambria Math" w:hAnsi="Cambria Math" w:cs="Cambria Math"/>
          <w:b/>
          <w:i/>
          <w:noProof/>
          <w:sz w:val="28"/>
        </w:rPr>
        <w:t>-</w:t>
      </w:r>
      <w:r w:rsidR="00BC7239">
        <w:rPr>
          <w:b/>
          <w:i/>
          <w:noProof/>
          <w:sz w:val="28"/>
        </w:rPr>
        <w:t>225347</w:t>
      </w:r>
    </w:p>
    <w:p w14:paraId="0DB0B667" w14:textId="66E86A15" w:rsidR="009810DB" w:rsidRDefault="009810DB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 xml:space="preserve">e-meeting, </w:t>
      </w:r>
      <w:r w:rsidR="00643965">
        <w:rPr>
          <w:rFonts w:ascii="Arial" w:hAnsi="Arial"/>
          <w:b/>
          <w:noProof/>
          <w:sz w:val="24"/>
        </w:rPr>
        <w:t>15</w:t>
      </w:r>
      <w:r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24 Aug</w:t>
      </w:r>
      <w:r>
        <w:rPr>
          <w:rFonts w:ascii="Arial" w:hAnsi="Arial"/>
          <w:b/>
          <w:noProof/>
          <w:sz w:val="24"/>
        </w:rPr>
        <w:t xml:space="preserve"> 2022</w:t>
      </w:r>
    </w:p>
    <w:p w14:paraId="3215F707" w14:textId="3230859B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</w:p>
    <w:p w14:paraId="0FB29C4A" w14:textId="5B6D2D92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5E652F">
        <w:rPr>
          <w:rFonts w:ascii="Arial" w:hAnsi="Arial" w:cs="Arial"/>
          <w:b/>
        </w:rPr>
        <w:t xml:space="preserve">Rel-18 pCR 28.826 </w:t>
      </w:r>
      <w:r w:rsidR="00337120" w:rsidRPr="00337120">
        <w:rPr>
          <w:rFonts w:ascii="Arial" w:hAnsi="Arial" w:cs="Arial"/>
          <w:b/>
        </w:rPr>
        <w:t xml:space="preserve">Adding </w:t>
      </w:r>
      <w:r w:rsidR="0027012C">
        <w:rPr>
          <w:rFonts w:ascii="Arial" w:hAnsi="Arial" w:cs="Arial"/>
          <w:b/>
        </w:rPr>
        <w:t>a key issue and potential solution</w:t>
      </w:r>
      <w:r w:rsidR="00B0008C">
        <w:rPr>
          <w:rFonts w:ascii="Arial" w:hAnsi="Arial" w:cs="Arial"/>
          <w:b/>
        </w:rPr>
        <w:t>s</w:t>
      </w:r>
      <w:r w:rsidR="00337120" w:rsidRPr="00337120">
        <w:rPr>
          <w:rFonts w:ascii="Arial" w:hAnsi="Arial" w:cs="Arial"/>
          <w:b/>
        </w:rPr>
        <w:t xml:space="preserve"> for cancel failed event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28.826: " Study on Nchf charging services phase 2 improvements and optimizations"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0514B2A3" w:rsidR="00C022E3" w:rsidRPr="00EE370B" w:rsidRDefault="009810DB">
      <w:pPr>
        <w:rPr>
          <w:iCs/>
        </w:rPr>
      </w:pPr>
      <w:r>
        <w:rPr>
          <w:iCs/>
        </w:rPr>
        <w:t>Adding</w:t>
      </w:r>
      <w:r w:rsidR="00170C9B">
        <w:rPr>
          <w:iCs/>
        </w:rPr>
        <w:t xml:space="preserve"> a key issue and potential</w:t>
      </w:r>
      <w:r>
        <w:rPr>
          <w:iCs/>
        </w:rPr>
        <w:t xml:space="preserve"> solution</w:t>
      </w:r>
      <w:r w:rsidR="00B0008C">
        <w:rPr>
          <w:iCs/>
        </w:rPr>
        <w:t>s</w:t>
      </w:r>
      <w:r>
        <w:rPr>
          <w:iCs/>
        </w:rPr>
        <w:t xml:space="preserve"> for</w:t>
      </w:r>
      <w:r w:rsidR="003E62DB">
        <w:rPr>
          <w:iCs/>
        </w:rPr>
        <w:t xml:space="preserve"> identifying a</w:t>
      </w:r>
      <w:r>
        <w:rPr>
          <w:iCs/>
        </w:rPr>
        <w:t xml:space="preserve"> </w:t>
      </w:r>
      <w:r w:rsidR="003E62DB">
        <w:rPr>
          <w:iCs/>
        </w:rPr>
        <w:t>‘</w:t>
      </w:r>
      <w:r>
        <w:rPr>
          <w:iCs/>
        </w:rPr>
        <w:t>cancel</w:t>
      </w:r>
      <w:r w:rsidR="003E62DB">
        <w:rPr>
          <w:iCs/>
        </w:rPr>
        <w:t>’</w:t>
      </w:r>
      <w:r>
        <w:rPr>
          <w:iCs/>
        </w:rPr>
        <w:t xml:space="preserve"> event</w:t>
      </w:r>
      <w:r w:rsidR="00792331" w:rsidRPr="00EE370B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081C648B" w14:textId="77777777" w:rsidR="007F7B0E" w:rsidRPr="002B65CC" w:rsidRDefault="007F7B0E" w:rsidP="007F7B0E">
      <w:pPr>
        <w:pStyle w:val="Heading3"/>
        <w:rPr>
          <w:lang w:eastAsia="zh-CN"/>
        </w:rPr>
      </w:pPr>
      <w:bookmarkStart w:id="2" w:name="_Toc95119935"/>
      <w:bookmarkStart w:id="3" w:name="_Toc107830933"/>
      <w:r w:rsidRPr="002B65CC">
        <w:rPr>
          <w:lang w:eastAsia="zh-CN"/>
        </w:rPr>
        <w:t>5.4.4</w:t>
      </w:r>
      <w:r w:rsidRPr="002B65CC">
        <w:rPr>
          <w:lang w:eastAsia="zh-CN"/>
        </w:rPr>
        <w:tab/>
        <w:t>Key issues</w:t>
      </w:r>
      <w:bookmarkEnd w:id="2"/>
      <w:bookmarkEnd w:id="3"/>
    </w:p>
    <w:p w14:paraId="4449DD05" w14:textId="77777777" w:rsidR="007F7B0E" w:rsidRDefault="007F7B0E" w:rsidP="007F7B0E">
      <w:r>
        <w:t>The following key issues are identified:</w:t>
      </w:r>
    </w:p>
    <w:p w14:paraId="60B0EF51" w14:textId="77777777" w:rsidR="007F7B0E" w:rsidRDefault="007F7B0E" w:rsidP="007F7B0E">
      <w:pPr>
        <w:ind w:left="360" w:hanging="360"/>
      </w:pPr>
      <w:r>
        <w:t>-</w:t>
      </w:r>
      <w:r>
        <w:tab/>
      </w:r>
      <w:r w:rsidRPr="0066657B">
        <w:rPr>
          <w:b/>
          <w:bCs/>
        </w:rPr>
        <w:t>Key Issue #</w:t>
      </w:r>
      <w:r>
        <w:rPr>
          <w:b/>
          <w:bCs/>
        </w:rPr>
        <w:t>4a</w:t>
      </w:r>
      <w:r w:rsidRPr="00B95774">
        <w:t xml:space="preserve">: </w:t>
      </w:r>
      <w:r>
        <w:t>How to locate the event that should be cancelled (e.g., refund).</w:t>
      </w:r>
    </w:p>
    <w:p w14:paraId="4D1E75D6" w14:textId="77777777" w:rsidR="009C3182" w:rsidRDefault="009C3182" w:rsidP="009C3182">
      <w:pPr>
        <w:ind w:left="360" w:hanging="360"/>
        <w:rPr>
          <w:ins w:id="4" w:author="Monika Gupta" w:date="2022-08-03T13:02:00Z"/>
        </w:rPr>
      </w:pPr>
      <w:ins w:id="5" w:author="Monika Gupta" w:date="2022-08-03T13:02:00Z">
        <w:r>
          <w:t xml:space="preserve">- </w:t>
        </w:r>
        <w:r>
          <w:tab/>
          <w:t>Key Issue #4b: How to identify the transaction as a “Cancel” or “Refund” transaction</w:t>
        </w:r>
      </w:ins>
    </w:p>
    <w:p w14:paraId="03180A5B" w14:textId="77777777" w:rsidR="00D74758" w:rsidRPr="00D74758" w:rsidRDefault="00D74758" w:rsidP="00D74758">
      <w:pPr>
        <w:rPr>
          <w:lang w:eastAsia="zh-CN"/>
        </w:rPr>
      </w:pPr>
      <w:bookmarkStart w:id="6" w:name="_Toc95119934"/>
      <w:bookmarkStart w:id="7" w:name="_Toc10418757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4758" w:rsidRPr="00EE370B" w14:paraId="66CC073A" w14:textId="77777777" w:rsidTr="00140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20B4FD" w14:textId="6EE35426" w:rsidR="00D74758" w:rsidRPr="00EE370B" w:rsidRDefault="00D74758" w:rsidP="00140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757A9F9" w14:textId="7654AF29" w:rsidR="00D74758" w:rsidRDefault="00D74758" w:rsidP="00D74758">
      <w:pPr>
        <w:rPr>
          <w:lang w:eastAsia="zh-CN"/>
        </w:rPr>
      </w:pPr>
    </w:p>
    <w:p w14:paraId="4B5A467D" w14:textId="77777777" w:rsidR="000560C1" w:rsidRPr="002B65CC" w:rsidRDefault="000560C1" w:rsidP="000560C1">
      <w:pPr>
        <w:pStyle w:val="Heading3"/>
        <w:rPr>
          <w:lang w:eastAsia="zh-CN"/>
        </w:rPr>
      </w:pPr>
      <w:bookmarkStart w:id="8" w:name="_Toc95119936"/>
      <w:bookmarkStart w:id="9" w:name="_Toc107830934"/>
      <w:r w:rsidRPr="002B65CC">
        <w:rPr>
          <w:lang w:eastAsia="zh-CN"/>
        </w:rPr>
        <w:t>5.4.5</w:t>
      </w:r>
      <w:r w:rsidRPr="002B65CC">
        <w:rPr>
          <w:lang w:eastAsia="zh-CN"/>
        </w:rPr>
        <w:tab/>
        <w:t>Solutions</w:t>
      </w:r>
      <w:bookmarkEnd w:id="8"/>
      <w:bookmarkEnd w:id="9"/>
    </w:p>
    <w:p w14:paraId="614F1874" w14:textId="77777777" w:rsidR="000560C1" w:rsidRPr="008C4D4F" w:rsidRDefault="000560C1" w:rsidP="000560C1">
      <w:pPr>
        <w:pStyle w:val="Heading4"/>
      </w:pPr>
      <w:bookmarkStart w:id="10" w:name="_Toc107830935"/>
      <w:r w:rsidRPr="008C4D4F">
        <w:t>5.</w:t>
      </w:r>
      <w:r>
        <w:t>4</w:t>
      </w:r>
      <w:r w:rsidRPr="008C4D4F">
        <w:t>.</w:t>
      </w:r>
      <w:r>
        <w:t>5</w:t>
      </w:r>
      <w:r w:rsidRPr="008C4D4F">
        <w:t>.</w:t>
      </w:r>
      <w:r>
        <w:t>1</w:t>
      </w:r>
      <w:r w:rsidRPr="008C4D4F">
        <w:tab/>
      </w:r>
      <w:r>
        <w:t>S</w:t>
      </w:r>
      <w:r w:rsidRPr="008C4D4F">
        <w:t xml:space="preserve">olutions </w:t>
      </w:r>
      <w:r>
        <w:t>#4.1: Cancelling using charging session identifier</w:t>
      </w:r>
      <w:bookmarkEnd w:id="10"/>
    </w:p>
    <w:p w14:paraId="3269FB53" w14:textId="77777777" w:rsidR="000560C1" w:rsidRDefault="000560C1" w:rsidP="000560C1">
      <w:r w:rsidRPr="00EE370B">
        <w:t xml:space="preserve">A possible solution for key issues </w:t>
      </w:r>
      <w:r>
        <w:t>4a</w:t>
      </w:r>
      <w:r w:rsidRPr="00EE370B">
        <w:t xml:space="preserve">, </w:t>
      </w:r>
      <w:r>
        <w:t xml:space="preserve">covering requirements </w:t>
      </w:r>
      <w:r>
        <w:rPr>
          <w:rFonts w:eastAsia="Malgun Gothic"/>
          <w:b/>
          <w:lang w:eastAsia="ko-KR"/>
        </w:rPr>
        <w:t>REQ-3GPP</w:t>
      </w:r>
      <w:r>
        <w:rPr>
          <w:b/>
          <w:lang w:eastAsia="zh-CN"/>
        </w:rPr>
        <w:t>CH</w:t>
      </w:r>
      <w:r>
        <w:rPr>
          <w:rFonts w:eastAsia="Malgun Gothic"/>
          <w:b/>
          <w:lang w:eastAsia="ko-KR"/>
        </w:rPr>
        <w:t>-ESC-</w:t>
      </w:r>
      <w:r>
        <w:rPr>
          <w:b/>
          <w:lang w:eastAsia="zh-CN"/>
        </w:rPr>
        <w:t>01</w:t>
      </w:r>
      <w:r w:rsidRPr="00EE370B">
        <w:t xml:space="preserve">, </w:t>
      </w:r>
      <w:r>
        <w:t xml:space="preserve">cancelling of event would be to use the charging session identifier, see TS 32.290 [12], which corresponded to </w:t>
      </w:r>
      <w:r w:rsidRPr="002505E6">
        <w:t>ChargingDataRef</w:t>
      </w:r>
      <w:r>
        <w:t>, TS 32.291 [6]</w:t>
      </w:r>
      <w:r w:rsidRPr="00EE370B">
        <w:t>.</w:t>
      </w:r>
      <w:r>
        <w:t xml:space="preserve"> When a resource is created in the CHF it will always get a </w:t>
      </w:r>
      <w:r w:rsidRPr="002505E6">
        <w:t>ChargingDataRef</w:t>
      </w:r>
      <w:r>
        <w:t>. The ChargingDataRef together with a new service operation (e.g., cancel) could be used to cancel any previously created resources.</w:t>
      </w:r>
    </w:p>
    <w:p w14:paraId="29D09E19" w14:textId="36728D1F" w:rsidR="00EE7C93" w:rsidRDefault="00EE7C93" w:rsidP="00D74758">
      <w:pPr>
        <w:rPr>
          <w:ins w:id="11" w:author="Monika Gupta" w:date="2022-08-03T13:02:00Z"/>
          <w:lang w:eastAsia="zh-CN"/>
        </w:rPr>
      </w:pPr>
    </w:p>
    <w:p w14:paraId="2FF6EF01" w14:textId="66D1F6CF" w:rsidR="00B0008C" w:rsidRDefault="00B0008C" w:rsidP="00B0008C">
      <w:pPr>
        <w:rPr>
          <w:ins w:id="12" w:author="Monika Gupta" w:date="2022-08-03T13:02:00Z"/>
          <w:rFonts w:ascii="Arial" w:hAnsi="Arial"/>
          <w:sz w:val="24"/>
        </w:rPr>
      </w:pPr>
      <w:ins w:id="13" w:author="Monika Gupta" w:date="2022-08-03T13:02:00Z">
        <w:r w:rsidRPr="001776C9">
          <w:rPr>
            <w:rFonts w:ascii="Arial" w:hAnsi="Arial"/>
            <w:sz w:val="24"/>
          </w:rPr>
          <w:t>5.4.5.</w:t>
        </w:r>
      </w:ins>
      <w:ins w:id="14" w:author="Monika Gupta" w:date="2022-08-04T12:34:00Z">
        <w:r w:rsidR="00BC60C3">
          <w:rPr>
            <w:rFonts w:ascii="Arial" w:hAnsi="Arial"/>
            <w:sz w:val="24"/>
          </w:rPr>
          <w:t>2</w:t>
        </w:r>
      </w:ins>
      <w:ins w:id="15" w:author="Monika Gupta" w:date="2022-08-03T13:02:00Z">
        <w:r w:rsidRPr="001776C9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ab/>
        </w:r>
        <w:r w:rsidRPr="001776C9">
          <w:rPr>
            <w:rFonts w:ascii="Arial" w:hAnsi="Arial"/>
            <w:sz w:val="24"/>
          </w:rPr>
          <w:t>Solutions #4.</w:t>
        </w:r>
        <w:r>
          <w:rPr>
            <w:rFonts w:ascii="Arial" w:hAnsi="Arial"/>
            <w:sz w:val="24"/>
          </w:rPr>
          <w:t xml:space="preserve">2: New attribute </w:t>
        </w:r>
      </w:ins>
      <w:ins w:id="16" w:author="Monika Gupta" w:date="2022-08-04T12:31:00Z">
        <w:r w:rsidR="006C6C64">
          <w:rPr>
            <w:rFonts w:ascii="Arial" w:hAnsi="Arial"/>
            <w:sz w:val="24"/>
          </w:rPr>
          <w:t>o</w:t>
        </w:r>
      </w:ins>
      <w:ins w:id="17" w:author="Monika Gupta" w:date="2022-08-03T13:02:00Z">
        <w:r>
          <w:rPr>
            <w:rFonts w:ascii="Arial" w:hAnsi="Arial"/>
            <w:sz w:val="24"/>
          </w:rPr>
          <w:t>neTimeEventAction</w:t>
        </w:r>
      </w:ins>
    </w:p>
    <w:p w14:paraId="2F3BBBE7" w14:textId="77777777" w:rsidR="00B0008C" w:rsidRDefault="00B0008C" w:rsidP="00B0008C">
      <w:pPr>
        <w:rPr>
          <w:ins w:id="18" w:author="Monika Gupta" w:date="2022-08-03T13:02:00Z"/>
        </w:rPr>
      </w:pPr>
      <w:ins w:id="19" w:author="Monika Gupta" w:date="2022-08-03T13:02:00Z">
        <w:r w:rsidRPr="001776C9">
          <w:t>A possible</w:t>
        </w:r>
        <w:r>
          <w:t xml:space="preserve"> solution for key issue 4b, covering requirements REQ-3GPPCH-ECS-02, cancelling of event would be to use a new attribute in ChargingDataRequest, oneTimeEventAction, with possible value “REFUND”</w:t>
        </w:r>
      </w:ins>
    </w:p>
    <w:p w14:paraId="21A44BC9" w14:textId="77777777" w:rsidR="00B0008C" w:rsidRDefault="00B0008C" w:rsidP="00B0008C">
      <w:pPr>
        <w:rPr>
          <w:ins w:id="20" w:author="Monika Gupta" w:date="2022-08-03T13:02:00Z"/>
          <w:lang w:val="en-US"/>
        </w:rPr>
      </w:pPr>
    </w:p>
    <w:p w14:paraId="36FC20B5" w14:textId="77777777" w:rsidR="00B0008C" w:rsidRDefault="00B0008C" w:rsidP="00B0008C">
      <w:pPr>
        <w:pStyle w:val="Heading4"/>
        <w:rPr>
          <w:ins w:id="21" w:author="Monika Gupta" w:date="2022-08-03T13:02:00Z"/>
        </w:rPr>
      </w:pPr>
      <w:ins w:id="22" w:author="Monika Gupta" w:date="2022-08-03T13:02:00Z">
        <w:r w:rsidRPr="008C4D4F">
          <w:lastRenderedPageBreak/>
          <w:t>5.</w:t>
        </w:r>
        <w:r>
          <w:t>4</w:t>
        </w:r>
        <w:r w:rsidRPr="008C4D4F">
          <w:t>.</w:t>
        </w:r>
        <w:r>
          <w:t>5</w:t>
        </w:r>
        <w:r w:rsidRPr="008C4D4F">
          <w:t>.</w:t>
        </w:r>
        <w:r>
          <w:t xml:space="preserve">3 </w:t>
        </w:r>
        <w:r>
          <w:tab/>
        </w:r>
        <w:r w:rsidRPr="001776C9">
          <w:t>Solutions #4.</w:t>
        </w:r>
        <w:r>
          <w:t>3: New attribute refundEvent</w:t>
        </w:r>
      </w:ins>
    </w:p>
    <w:p w14:paraId="017F8C8F" w14:textId="751CEFA8" w:rsidR="00B0008C" w:rsidRDefault="00B0008C" w:rsidP="00B0008C">
      <w:pPr>
        <w:rPr>
          <w:ins w:id="23" w:author="Monika Gupta" w:date="2022-08-03T13:02:00Z"/>
        </w:rPr>
      </w:pPr>
      <w:ins w:id="24" w:author="Monika Gupta" w:date="2022-08-03T13:02:00Z">
        <w:r w:rsidRPr="001776C9">
          <w:t>A possible</w:t>
        </w:r>
        <w:r>
          <w:t xml:space="preserve"> solution for key issue 4b, covering requirements REQ-3GPPCH-ECS-02, cancelling of event would be to use a new attribute in ChargingDataRequest, say, refundEvent, with possible values “true” or “false”, and</w:t>
        </w:r>
      </w:ins>
      <w:ins w:id="25" w:author="Monika Gupta" w:date="2022-08-03T13:03:00Z">
        <w:r w:rsidR="00F31BDD">
          <w:t xml:space="preserve"> a</w:t>
        </w:r>
      </w:ins>
      <w:ins w:id="26" w:author="Monika Gupta" w:date="2022-08-03T13:02:00Z">
        <w:r>
          <w:t xml:space="preserve"> default value of “false”. i.e. the attribute is </w:t>
        </w:r>
      </w:ins>
      <w:ins w:id="27" w:author="Monika Gupta" w:date="2022-08-03T13:03:00Z">
        <w:r w:rsidR="00BB6171">
          <w:t>mandat</w:t>
        </w:r>
      </w:ins>
      <w:ins w:id="28" w:author="Monika Gupta" w:date="2022-08-03T13:04:00Z">
        <w:r w:rsidR="00BB6171">
          <w:t>ory</w:t>
        </w:r>
      </w:ins>
      <w:ins w:id="29" w:author="Monika Gupta" w:date="2022-08-03T13:02:00Z">
        <w:r>
          <w:t xml:space="preserve"> only in case of refund/cancel request, and if not present, the transaction is to be considered a regular charging/rating transaction</w:t>
        </w:r>
      </w:ins>
    </w:p>
    <w:p w14:paraId="639CB8B3" w14:textId="77777777" w:rsidR="00B0008C" w:rsidRPr="00D74758" w:rsidRDefault="00B0008C" w:rsidP="00D7475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0" w:name="clause4"/>
            <w:bookmarkEnd w:id="6"/>
            <w:bookmarkEnd w:id="7"/>
            <w:bookmarkEnd w:id="30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96071" w14:textId="77777777" w:rsidR="004D1884" w:rsidRDefault="004D1884">
      <w:r>
        <w:separator/>
      </w:r>
    </w:p>
  </w:endnote>
  <w:endnote w:type="continuationSeparator" w:id="0">
    <w:p w14:paraId="65F58927" w14:textId="77777777" w:rsidR="004D1884" w:rsidRDefault="004D1884">
      <w:r>
        <w:continuationSeparator/>
      </w:r>
    </w:p>
  </w:endnote>
  <w:endnote w:type="continuationNotice" w:id="1">
    <w:p w14:paraId="471C60C1" w14:textId="77777777" w:rsidR="004D1884" w:rsidRDefault="004D18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5BCAB" w14:textId="77777777" w:rsidR="004D1884" w:rsidRDefault="004D1884">
      <w:r>
        <w:separator/>
      </w:r>
    </w:p>
  </w:footnote>
  <w:footnote w:type="continuationSeparator" w:id="0">
    <w:p w14:paraId="4A3AFA7E" w14:textId="77777777" w:rsidR="004D1884" w:rsidRDefault="004D1884">
      <w:r>
        <w:continuationSeparator/>
      </w:r>
    </w:p>
  </w:footnote>
  <w:footnote w:type="continuationNotice" w:id="1">
    <w:p w14:paraId="07726D80" w14:textId="77777777" w:rsidR="004D1884" w:rsidRDefault="004D18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3414"/>
    <w:rsid w:val="0003075F"/>
    <w:rsid w:val="00044477"/>
    <w:rsid w:val="0004578B"/>
    <w:rsid w:val="000512D8"/>
    <w:rsid w:val="00055221"/>
    <w:rsid w:val="000560C1"/>
    <w:rsid w:val="000718E3"/>
    <w:rsid w:val="00074722"/>
    <w:rsid w:val="00077C70"/>
    <w:rsid w:val="000819D8"/>
    <w:rsid w:val="00081B87"/>
    <w:rsid w:val="0008247C"/>
    <w:rsid w:val="00084BDD"/>
    <w:rsid w:val="000905A5"/>
    <w:rsid w:val="000934A6"/>
    <w:rsid w:val="000A00C1"/>
    <w:rsid w:val="000A2C6C"/>
    <w:rsid w:val="000A4660"/>
    <w:rsid w:val="000A607F"/>
    <w:rsid w:val="000B0A15"/>
    <w:rsid w:val="000B1D1C"/>
    <w:rsid w:val="000C5FD5"/>
    <w:rsid w:val="000D1B5B"/>
    <w:rsid w:val="000E187B"/>
    <w:rsid w:val="0010401F"/>
    <w:rsid w:val="00105F4F"/>
    <w:rsid w:val="00113434"/>
    <w:rsid w:val="00114A92"/>
    <w:rsid w:val="00123119"/>
    <w:rsid w:val="00130937"/>
    <w:rsid w:val="00134287"/>
    <w:rsid w:val="00155D0B"/>
    <w:rsid w:val="0016187F"/>
    <w:rsid w:val="00163221"/>
    <w:rsid w:val="00170C9B"/>
    <w:rsid w:val="00173FA3"/>
    <w:rsid w:val="00181067"/>
    <w:rsid w:val="00184B6F"/>
    <w:rsid w:val="00184DE2"/>
    <w:rsid w:val="00185B7F"/>
    <w:rsid w:val="001861E5"/>
    <w:rsid w:val="00193A3A"/>
    <w:rsid w:val="001A3116"/>
    <w:rsid w:val="001A7AAA"/>
    <w:rsid w:val="001B1652"/>
    <w:rsid w:val="001B16E3"/>
    <w:rsid w:val="001C3EC8"/>
    <w:rsid w:val="001D2BD4"/>
    <w:rsid w:val="001D507D"/>
    <w:rsid w:val="001D6911"/>
    <w:rsid w:val="001E1AE2"/>
    <w:rsid w:val="001E41AE"/>
    <w:rsid w:val="001E770D"/>
    <w:rsid w:val="001F409A"/>
    <w:rsid w:val="001F59A4"/>
    <w:rsid w:val="00201947"/>
    <w:rsid w:val="0020395B"/>
    <w:rsid w:val="00205EC5"/>
    <w:rsid w:val="00206158"/>
    <w:rsid w:val="002062C0"/>
    <w:rsid w:val="00206D13"/>
    <w:rsid w:val="00213829"/>
    <w:rsid w:val="00215130"/>
    <w:rsid w:val="00224341"/>
    <w:rsid w:val="00225894"/>
    <w:rsid w:val="00230002"/>
    <w:rsid w:val="00231674"/>
    <w:rsid w:val="00231AA9"/>
    <w:rsid w:val="00244C9A"/>
    <w:rsid w:val="002467D0"/>
    <w:rsid w:val="002505E6"/>
    <w:rsid w:val="00254010"/>
    <w:rsid w:val="002678D9"/>
    <w:rsid w:val="0027012C"/>
    <w:rsid w:val="00270B45"/>
    <w:rsid w:val="00271C40"/>
    <w:rsid w:val="002A1857"/>
    <w:rsid w:val="002A2DFA"/>
    <w:rsid w:val="002A6B8C"/>
    <w:rsid w:val="002B125F"/>
    <w:rsid w:val="002B1D57"/>
    <w:rsid w:val="002D520E"/>
    <w:rsid w:val="002E3868"/>
    <w:rsid w:val="002E6E3D"/>
    <w:rsid w:val="002F0A95"/>
    <w:rsid w:val="002F0CFC"/>
    <w:rsid w:val="0030628A"/>
    <w:rsid w:val="003132D5"/>
    <w:rsid w:val="0031351A"/>
    <w:rsid w:val="0031797A"/>
    <w:rsid w:val="00326300"/>
    <w:rsid w:val="00326C0B"/>
    <w:rsid w:val="003302A7"/>
    <w:rsid w:val="003315EF"/>
    <w:rsid w:val="0033422D"/>
    <w:rsid w:val="00337120"/>
    <w:rsid w:val="00344732"/>
    <w:rsid w:val="00350210"/>
    <w:rsid w:val="0035122B"/>
    <w:rsid w:val="00352A79"/>
    <w:rsid w:val="00353451"/>
    <w:rsid w:val="0035548E"/>
    <w:rsid w:val="00371032"/>
    <w:rsid w:val="00371B44"/>
    <w:rsid w:val="00376CB4"/>
    <w:rsid w:val="003956E2"/>
    <w:rsid w:val="0039589D"/>
    <w:rsid w:val="003A06A5"/>
    <w:rsid w:val="003A58F7"/>
    <w:rsid w:val="003B4C3D"/>
    <w:rsid w:val="003C122B"/>
    <w:rsid w:val="003C5A97"/>
    <w:rsid w:val="003D14C5"/>
    <w:rsid w:val="003D6978"/>
    <w:rsid w:val="003E24AC"/>
    <w:rsid w:val="003E2F52"/>
    <w:rsid w:val="003E62DB"/>
    <w:rsid w:val="003F52B2"/>
    <w:rsid w:val="004016EE"/>
    <w:rsid w:val="00407A43"/>
    <w:rsid w:val="004133C9"/>
    <w:rsid w:val="00421F3A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95462"/>
    <w:rsid w:val="004C31D2"/>
    <w:rsid w:val="004D1884"/>
    <w:rsid w:val="004D55C2"/>
    <w:rsid w:val="004D6E02"/>
    <w:rsid w:val="004E311D"/>
    <w:rsid w:val="00503D39"/>
    <w:rsid w:val="005047E3"/>
    <w:rsid w:val="00507370"/>
    <w:rsid w:val="00520D35"/>
    <w:rsid w:val="00521131"/>
    <w:rsid w:val="00522D5C"/>
    <w:rsid w:val="00531CD3"/>
    <w:rsid w:val="005410F6"/>
    <w:rsid w:val="00541ED0"/>
    <w:rsid w:val="00545B69"/>
    <w:rsid w:val="005664AF"/>
    <w:rsid w:val="005729C4"/>
    <w:rsid w:val="00572E33"/>
    <w:rsid w:val="0058384C"/>
    <w:rsid w:val="0059227B"/>
    <w:rsid w:val="005A76BD"/>
    <w:rsid w:val="005B0966"/>
    <w:rsid w:val="005B2EC6"/>
    <w:rsid w:val="005B795D"/>
    <w:rsid w:val="005D3D20"/>
    <w:rsid w:val="005D638F"/>
    <w:rsid w:val="005E652F"/>
    <w:rsid w:val="005F0E93"/>
    <w:rsid w:val="00607B0A"/>
    <w:rsid w:val="00613820"/>
    <w:rsid w:val="00631B0F"/>
    <w:rsid w:val="0063336E"/>
    <w:rsid w:val="00643965"/>
    <w:rsid w:val="00652248"/>
    <w:rsid w:val="00657B80"/>
    <w:rsid w:val="00657B90"/>
    <w:rsid w:val="00675B3C"/>
    <w:rsid w:val="006861AB"/>
    <w:rsid w:val="0069562D"/>
    <w:rsid w:val="006B0FAF"/>
    <w:rsid w:val="006B6EAA"/>
    <w:rsid w:val="006C6C64"/>
    <w:rsid w:val="006D031E"/>
    <w:rsid w:val="006D340A"/>
    <w:rsid w:val="006D7742"/>
    <w:rsid w:val="006E0909"/>
    <w:rsid w:val="006E4A67"/>
    <w:rsid w:val="006E4A7C"/>
    <w:rsid w:val="006E5383"/>
    <w:rsid w:val="00704238"/>
    <w:rsid w:val="00706E79"/>
    <w:rsid w:val="00712189"/>
    <w:rsid w:val="00723082"/>
    <w:rsid w:val="0073613D"/>
    <w:rsid w:val="0075396F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A0AB6"/>
    <w:rsid w:val="007B7822"/>
    <w:rsid w:val="007C0A2D"/>
    <w:rsid w:val="007C27B0"/>
    <w:rsid w:val="007C70C4"/>
    <w:rsid w:val="007F300B"/>
    <w:rsid w:val="007F7B0E"/>
    <w:rsid w:val="008014C3"/>
    <w:rsid w:val="00805A21"/>
    <w:rsid w:val="008104F3"/>
    <w:rsid w:val="008276A7"/>
    <w:rsid w:val="008320A5"/>
    <w:rsid w:val="00832C87"/>
    <w:rsid w:val="008413BB"/>
    <w:rsid w:val="00870F63"/>
    <w:rsid w:val="00876B9A"/>
    <w:rsid w:val="00883E24"/>
    <w:rsid w:val="00886BC8"/>
    <w:rsid w:val="00890CDA"/>
    <w:rsid w:val="00892CC5"/>
    <w:rsid w:val="008935BE"/>
    <w:rsid w:val="008B0118"/>
    <w:rsid w:val="008B0248"/>
    <w:rsid w:val="008B0407"/>
    <w:rsid w:val="008B4517"/>
    <w:rsid w:val="008B5E6F"/>
    <w:rsid w:val="008B64B0"/>
    <w:rsid w:val="008C3431"/>
    <w:rsid w:val="008C4A05"/>
    <w:rsid w:val="008C681A"/>
    <w:rsid w:val="008D0894"/>
    <w:rsid w:val="008E0070"/>
    <w:rsid w:val="008E38F4"/>
    <w:rsid w:val="008E4D59"/>
    <w:rsid w:val="008F5F33"/>
    <w:rsid w:val="00912AF7"/>
    <w:rsid w:val="00922D08"/>
    <w:rsid w:val="0092677E"/>
    <w:rsid w:val="00926ABD"/>
    <w:rsid w:val="00947F4E"/>
    <w:rsid w:val="00955530"/>
    <w:rsid w:val="00957F90"/>
    <w:rsid w:val="00966D47"/>
    <w:rsid w:val="00971F82"/>
    <w:rsid w:val="009810DB"/>
    <w:rsid w:val="00982493"/>
    <w:rsid w:val="009838C8"/>
    <w:rsid w:val="009867DA"/>
    <w:rsid w:val="0099111A"/>
    <w:rsid w:val="00994C45"/>
    <w:rsid w:val="00997A5F"/>
    <w:rsid w:val="009A03F1"/>
    <w:rsid w:val="009A34D2"/>
    <w:rsid w:val="009A7E43"/>
    <w:rsid w:val="009B0CE4"/>
    <w:rsid w:val="009B38EC"/>
    <w:rsid w:val="009C0D45"/>
    <w:rsid w:val="009C0DED"/>
    <w:rsid w:val="009C0F2C"/>
    <w:rsid w:val="009C3182"/>
    <w:rsid w:val="009E4147"/>
    <w:rsid w:val="009F182F"/>
    <w:rsid w:val="009F1B8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84A94"/>
    <w:rsid w:val="00A86F72"/>
    <w:rsid w:val="00A93BD8"/>
    <w:rsid w:val="00A9692C"/>
    <w:rsid w:val="00AA0B5F"/>
    <w:rsid w:val="00AA226F"/>
    <w:rsid w:val="00AA6295"/>
    <w:rsid w:val="00AC29C9"/>
    <w:rsid w:val="00AC67FB"/>
    <w:rsid w:val="00AD1DAA"/>
    <w:rsid w:val="00AD3B7F"/>
    <w:rsid w:val="00AD7DDC"/>
    <w:rsid w:val="00AE1176"/>
    <w:rsid w:val="00AF1E23"/>
    <w:rsid w:val="00AF4D56"/>
    <w:rsid w:val="00B0008C"/>
    <w:rsid w:val="00B01AFF"/>
    <w:rsid w:val="00B01FFA"/>
    <w:rsid w:val="00B05CC7"/>
    <w:rsid w:val="00B13FEB"/>
    <w:rsid w:val="00B27E39"/>
    <w:rsid w:val="00B32AF8"/>
    <w:rsid w:val="00B350D8"/>
    <w:rsid w:val="00B37FA9"/>
    <w:rsid w:val="00B610E5"/>
    <w:rsid w:val="00B6541D"/>
    <w:rsid w:val="00B65DA4"/>
    <w:rsid w:val="00B83EBE"/>
    <w:rsid w:val="00B879F0"/>
    <w:rsid w:val="00BA457C"/>
    <w:rsid w:val="00BB6171"/>
    <w:rsid w:val="00BC60C3"/>
    <w:rsid w:val="00BC7239"/>
    <w:rsid w:val="00BE0399"/>
    <w:rsid w:val="00BE3362"/>
    <w:rsid w:val="00BE6EAC"/>
    <w:rsid w:val="00BE736B"/>
    <w:rsid w:val="00BF7F04"/>
    <w:rsid w:val="00C022E3"/>
    <w:rsid w:val="00C02AF5"/>
    <w:rsid w:val="00C030BD"/>
    <w:rsid w:val="00C17453"/>
    <w:rsid w:val="00C43675"/>
    <w:rsid w:val="00C4712D"/>
    <w:rsid w:val="00C5099A"/>
    <w:rsid w:val="00C5289D"/>
    <w:rsid w:val="00C53134"/>
    <w:rsid w:val="00C63F40"/>
    <w:rsid w:val="00C70496"/>
    <w:rsid w:val="00C94F55"/>
    <w:rsid w:val="00CA0867"/>
    <w:rsid w:val="00CA46B5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CF7D9B"/>
    <w:rsid w:val="00D10070"/>
    <w:rsid w:val="00D1647B"/>
    <w:rsid w:val="00D255A1"/>
    <w:rsid w:val="00D32723"/>
    <w:rsid w:val="00D437FF"/>
    <w:rsid w:val="00D5130C"/>
    <w:rsid w:val="00D60944"/>
    <w:rsid w:val="00D62265"/>
    <w:rsid w:val="00D70C7F"/>
    <w:rsid w:val="00D74758"/>
    <w:rsid w:val="00D81FFB"/>
    <w:rsid w:val="00D8512E"/>
    <w:rsid w:val="00D90F85"/>
    <w:rsid w:val="00DA1E58"/>
    <w:rsid w:val="00DA4310"/>
    <w:rsid w:val="00DA654A"/>
    <w:rsid w:val="00DB035D"/>
    <w:rsid w:val="00DB4C94"/>
    <w:rsid w:val="00DB5B50"/>
    <w:rsid w:val="00DB5B6B"/>
    <w:rsid w:val="00DB7D8B"/>
    <w:rsid w:val="00DD52E4"/>
    <w:rsid w:val="00DE4EF2"/>
    <w:rsid w:val="00DF2C0E"/>
    <w:rsid w:val="00DF309A"/>
    <w:rsid w:val="00E06FFB"/>
    <w:rsid w:val="00E30155"/>
    <w:rsid w:val="00E458C4"/>
    <w:rsid w:val="00E62FDD"/>
    <w:rsid w:val="00E6319A"/>
    <w:rsid w:val="00E80C5B"/>
    <w:rsid w:val="00E855DD"/>
    <w:rsid w:val="00E91FE1"/>
    <w:rsid w:val="00EA03E4"/>
    <w:rsid w:val="00EA4646"/>
    <w:rsid w:val="00EB61A5"/>
    <w:rsid w:val="00EC2918"/>
    <w:rsid w:val="00EC61C7"/>
    <w:rsid w:val="00ED1A2C"/>
    <w:rsid w:val="00ED4954"/>
    <w:rsid w:val="00ED70A8"/>
    <w:rsid w:val="00EE0943"/>
    <w:rsid w:val="00EE2361"/>
    <w:rsid w:val="00EE2A94"/>
    <w:rsid w:val="00EE33A2"/>
    <w:rsid w:val="00EE370B"/>
    <w:rsid w:val="00EE7C93"/>
    <w:rsid w:val="00EF2B3D"/>
    <w:rsid w:val="00EF4500"/>
    <w:rsid w:val="00F064E2"/>
    <w:rsid w:val="00F125E1"/>
    <w:rsid w:val="00F12BA0"/>
    <w:rsid w:val="00F13B23"/>
    <w:rsid w:val="00F13CF6"/>
    <w:rsid w:val="00F20C43"/>
    <w:rsid w:val="00F31BDD"/>
    <w:rsid w:val="00F32800"/>
    <w:rsid w:val="00F37204"/>
    <w:rsid w:val="00F50574"/>
    <w:rsid w:val="00F6718B"/>
    <w:rsid w:val="00F67A1C"/>
    <w:rsid w:val="00F73128"/>
    <w:rsid w:val="00F77021"/>
    <w:rsid w:val="00F779B8"/>
    <w:rsid w:val="00F82C5B"/>
    <w:rsid w:val="00F853C4"/>
    <w:rsid w:val="00F8703D"/>
    <w:rsid w:val="00FC7AC5"/>
    <w:rsid w:val="00FD1638"/>
    <w:rsid w:val="00FD3350"/>
    <w:rsid w:val="00FD3AEA"/>
    <w:rsid w:val="00FD458E"/>
    <w:rsid w:val="00FD5180"/>
    <w:rsid w:val="00FD6F8B"/>
    <w:rsid w:val="00FE568D"/>
    <w:rsid w:val="00FE637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Monika Gupta</cp:lastModifiedBy>
  <cp:revision>9</cp:revision>
  <cp:lastPrinted>1900-01-01T05:00:00Z</cp:lastPrinted>
  <dcterms:created xsi:type="dcterms:W3CDTF">2022-08-03T17:15:00Z</dcterms:created>
  <dcterms:modified xsi:type="dcterms:W3CDTF">2022-08-04T19:21:00Z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